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17DBA81E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120B6" w:rsidRPr="009120B6">
        <w:rPr>
          <w:rFonts w:cs="Arial"/>
          <w:b/>
          <w:bCs/>
          <w:sz w:val="26"/>
          <w:szCs w:val="26"/>
        </w:rPr>
        <w:t>S5-24</w:t>
      </w:r>
      <w:r w:rsidR="005A502B">
        <w:rPr>
          <w:rFonts w:cs="Arial"/>
          <w:b/>
          <w:bCs/>
          <w:sz w:val="26"/>
          <w:szCs w:val="26"/>
        </w:rPr>
        <w:t>5037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E399C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703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C2D0E1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9120B6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EFCE740" w:rsidR="00616175" w:rsidRPr="00410371" w:rsidRDefault="005A502B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1994DBF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 xml:space="preserve">703 </w:t>
            </w:r>
            <w:r w:rsidR="00B660EC" w:rsidRPr="00B660EC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FE5DCC8" w:rsidR="003D0A48" w:rsidRDefault="009120B6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120B6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421DBCD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9E2C1D1" w:rsidR="00A2064B" w:rsidRPr="004D6A33" w:rsidRDefault="00494501" w:rsidP="00DE205F">
            <w:pPr>
              <w:pStyle w:val="CRCoverPage"/>
              <w:spacing w:after="0"/>
            </w:pPr>
            <w:bookmarkStart w:id="2" w:name="_Hlk173481983"/>
            <w:r w:rsidRPr="00494501">
              <w:t>.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BC7C1C0" w:rsidR="00872003" w:rsidRDefault="003A0D04" w:rsidP="005A502B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1E70E9"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88EEC3F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5545F9">
              <w:t xml:space="preserve"> </w:t>
            </w:r>
            <w:r w:rsidR="005545F9" w:rsidRPr="005545F9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C78B82B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1, 2, 3.1, </w:t>
            </w:r>
            <w:r w:rsidR="00044D14">
              <w:rPr>
                <w:noProof/>
              </w:rPr>
              <w:t>A.1.1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406709FD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29C28F9A" w14:textId="77777777" w:rsidR="00050B39" w:rsidRPr="00DD0977" w:rsidRDefault="00050B39" w:rsidP="00050B39">
      <w:pPr>
        <w:pStyle w:val="Heading1"/>
      </w:pPr>
      <w:bookmarkStart w:id="5" w:name="_Toc398909550"/>
      <w:r w:rsidRPr="00D86F86">
        <w:t>1</w:t>
      </w:r>
      <w:r w:rsidRPr="00D86F86">
        <w:tab/>
        <w:t>Scope</w:t>
      </w:r>
      <w:bookmarkEnd w:id="5"/>
    </w:p>
    <w:p w14:paraId="486BBE9E" w14:textId="77777777" w:rsidR="00C92C28" w:rsidRDefault="00C92C28" w:rsidP="00C92C28">
      <w:r>
        <w:t xml:space="preserve">The purpose of the present document is to define the mapping of the IRP information model (see TS 28.702 [3]) to the protocol specific details necessary for implementation of this IRP in a </w:t>
      </w:r>
      <w:r>
        <w:rPr>
          <w:lang w:eastAsia="zh-CN"/>
        </w:rPr>
        <w:t>specific solution set</w:t>
      </w:r>
      <w:r>
        <w:t xml:space="preserve"> environment. </w:t>
      </w:r>
    </w:p>
    <w:p w14:paraId="687C83F2" w14:textId="77777777" w:rsidR="00C92C28" w:rsidRDefault="00C92C28" w:rsidP="00C92C28">
      <w:r>
        <w:t>This Solution Set specification is related to 3GPP TS 28.702 </w:t>
      </w:r>
      <w:del w:id="6" w:author="Zhulia Ayani" w:date="2024-08-03T13:07:00Z">
        <w:r w:rsidDel="00723605">
          <w:delText>V</w:delText>
        </w:r>
        <w:r w:rsidDel="00723605">
          <w:rPr>
            <w:lang w:eastAsia="zh-CN"/>
          </w:rPr>
          <w:delText>14. 0</w:delText>
        </w:r>
        <w:r w:rsidDel="00723605">
          <w:delText>.X</w:delText>
        </w:r>
      </w:del>
      <w:r>
        <w:t xml:space="preserve"> [3].</w:t>
      </w:r>
    </w:p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AF395B7" w14:textId="77777777" w:rsidR="005A502B" w:rsidRPr="00723605" w:rsidRDefault="005A502B" w:rsidP="005A502B">
      <w:pPr>
        <w:pStyle w:val="Heading1"/>
        <w:rPr>
          <w:lang w:bidi="ar-EG"/>
        </w:rPr>
      </w:pPr>
      <w:bookmarkStart w:id="7" w:name="_Toc398907232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7"/>
    </w:p>
    <w:p w14:paraId="4DC38717" w14:textId="77777777" w:rsidR="005A502B" w:rsidRDefault="005A502B" w:rsidP="005A502B">
      <w:r>
        <w:t>The following documents contain provisions which, through reference in this text, constitute provisions of the present document.</w:t>
      </w:r>
    </w:p>
    <w:p w14:paraId="61224FA0" w14:textId="77777777" w:rsidR="005A502B" w:rsidRDefault="005A502B" w:rsidP="005A502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5597E5" w14:textId="77777777" w:rsidR="005A502B" w:rsidRDefault="005A502B" w:rsidP="005A502B">
      <w:pPr>
        <w:pStyle w:val="B10"/>
      </w:pPr>
      <w:r>
        <w:t>-</w:t>
      </w:r>
      <w:r>
        <w:tab/>
        <w:t>For a specific reference, subsequent revisions do not apply.</w:t>
      </w:r>
    </w:p>
    <w:p w14:paraId="7AB1262C" w14:textId="77777777" w:rsidR="005A502B" w:rsidRDefault="005A502B" w:rsidP="005A502B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9125B18" w14:textId="77777777" w:rsidR="005A502B" w:rsidRDefault="005A502B" w:rsidP="005A502B">
      <w:pPr>
        <w:pStyle w:val="EX"/>
      </w:pPr>
      <w:bookmarkStart w:id="8" w:name="_Hlk175230448"/>
      <w:r>
        <w:t>[1]</w:t>
      </w:r>
      <w:r>
        <w:tab/>
        <w:t>3GPP TS 32.101: "Telecommunication management; Principles and high level requirements".</w:t>
      </w:r>
    </w:p>
    <w:p w14:paraId="503DA453" w14:textId="77777777" w:rsidR="005A502B" w:rsidRDefault="005A502B" w:rsidP="005A502B">
      <w:pPr>
        <w:pStyle w:val="EX"/>
      </w:pPr>
      <w:r>
        <w:t>[2]</w:t>
      </w:r>
      <w:r>
        <w:tab/>
        <w:t>3GPP TS 32.102: "Telecommunication management; Architecture".</w:t>
      </w:r>
    </w:p>
    <w:p w14:paraId="67D5E0B0" w14:textId="77777777" w:rsidR="005A502B" w:rsidRDefault="005A502B" w:rsidP="005A502B">
      <w:pPr>
        <w:pStyle w:val="EX"/>
      </w:pPr>
      <w:r>
        <w:t>[3]</w:t>
      </w:r>
      <w:r>
        <w:tab/>
        <w:t xml:space="preserve">3GPP TS 28.702: "Telecommunication management; Core Network (CN) </w:t>
      </w:r>
      <w:r>
        <w:rPr>
          <w:lang w:eastAsia="zh-CN"/>
        </w:rPr>
        <w:t>Network Resource Model (NRM)</w:t>
      </w:r>
      <w:r>
        <w:rPr>
          <w:b/>
          <w:lang w:eastAsia="zh-CN"/>
        </w:rPr>
        <w:t xml:space="preserve"> </w:t>
      </w:r>
      <w:r>
        <w:t>Integration Reference Point (IRP);</w:t>
      </w:r>
      <w:r>
        <w:rPr>
          <w:bCs/>
        </w:rPr>
        <w:t xml:space="preserve"> Information Service (IS)</w:t>
      </w:r>
      <w:r>
        <w:t>".</w:t>
      </w:r>
    </w:p>
    <w:p w14:paraId="1319A64B" w14:textId="77777777" w:rsidR="005A502B" w:rsidRDefault="005A502B" w:rsidP="005A502B">
      <w:pPr>
        <w:pStyle w:val="EX"/>
        <w:rPr>
          <w:rFonts w:ascii="Arial" w:hAnsi="Arial"/>
          <w:snapToGrid w:val="0"/>
        </w:rPr>
      </w:pPr>
      <w:r>
        <w:t>[4]</w:t>
      </w:r>
      <w:r>
        <w:tab/>
        <w:t>3GPP TS 32.300: "Telecommunication management; Configuration Management (CM); Name convention for Managed Objects".</w:t>
      </w:r>
    </w:p>
    <w:p w14:paraId="5A0D435E" w14:textId="77777777" w:rsidR="005A502B" w:rsidRDefault="005A502B" w:rsidP="005A502B">
      <w:pPr>
        <w:pStyle w:val="EX"/>
      </w:pPr>
      <w:r>
        <w:t>[5]</w:t>
      </w:r>
      <w:r>
        <w:tab/>
      </w:r>
      <w:r>
        <w:rPr>
          <w:lang w:val="en-US"/>
        </w:rPr>
        <w:t>W3C REC-xml-names-20060816: "Namespaces in XML 1.1 (Second Edition)".</w:t>
      </w:r>
    </w:p>
    <w:p w14:paraId="49DE48DC" w14:textId="77777777" w:rsidR="005A502B" w:rsidRDefault="005A502B" w:rsidP="005A502B">
      <w:pPr>
        <w:pStyle w:val="EX"/>
        <w:rPr>
          <w:lang w:eastAsia="zh-CN"/>
        </w:rPr>
      </w:pPr>
      <w:r>
        <w:t>[6]</w:t>
      </w:r>
      <w:r>
        <w:tab/>
        <w:t>3GPP TS 28.62</w:t>
      </w:r>
      <w:r>
        <w:rPr>
          <w:lang w:eastAsia="zh-CN"/>
        </w:rPr>
        <w:t>3</w:t>
      </w:r>
      <w:r>
        <w:t>: "Telecommunication management; Generic Network Resource Model (NRM) Integration Reference Point (IRP); Solution Set (SS) definitions".</w:t>
      </w:r>
    </w:p>
    <w:p w14:paraId="6F9E0659" w14:textId="77777777" w:rsidR="005A502B" w:rsidRDefault="005A502B" w:rsidP="005A502B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del w:id="9" w:author="Zhulia Ayani" w:date="2024-08-03T13:08:00Z">
        <w:r w:rsidDel="00723605">
          <w:delText>3GPP TS 32.612: "Telecommunication management; Configuration Management (CM); Bulk CM Integration Reference Point (IRP); Information Service (IS)".</w:delText>
        </w:r>
      </w:del>
      <w:ins w:id="10" w:author="Zhulia Ayani" w:date="2024-08-03T13:08:00Z">
        <w:r>
          <w:t>Void</w:t>
        </w:r>
      </w:ins>
    </w:p>
    <w:p w14:paraId="1C6669CA" w14:textId="77777777" w:rsidR="005A502B" w:rsidRDefault="005A502B" w:rsidP="005A502B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32.61</w:t>
      </w:r>
      <w:r>
        <w:rPr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lang w:eastAsia="zh-CN"/>
        </w:rPr>
        <w:t>Solution Set (SS) definitions</w:t>
      </w:r>
      <w:r>
        <w:t>".</w:t>
      </w:r>
    </w:p>
    <w:p w14:paraId="1FF51BC3" w14:textId="77777777" w:rsidR="005A502B" w:rsidRDefault="005A502B" w:rsidP="005A502B">
      <w:pPr>
        <w:pStyle w:val="EX"/>
      </w:pPr>
      <w:r>
        <w:rPr>
          <w:lang w:eastAsia="zh-CN"/>
        </w:rPr>
        <w:t>[9]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1936D638" w14:textId="77777777" w:rsidR="005A502B" w:rsidRDefault="005A502B" w:rsidP="005A502B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67C4D5AB" w14:textId="77777777" w:rsidR="005A502B" w:rsidRDefault="005A502B" w:rsidP="005A502B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11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0545EB39" w14:textId="77777777" w:rsidR="005A502B" w:rsidRDefault="005A502B" w:rsidP="005A502B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12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665DA4F9" w14:textId="77777777" w:rsidR="005A502B" w:rsidRDefault="005A502B" w:rsidP="005A502B">
      <w:pPr>
        <w:pStyle w:val="EX"/>
        <w:rPr>
          <w:lang w:val="de-DE" w:eastAsia="zh-CN"/>
        </w:rPr>
      </w:pPr>
      <w:r>
        <w:rPr>
          <w:lang w:val="de-DE"/>
        </w:rPr>
        <w:t>[13]</w:t>
      </w:r>
      <w:r>
        <w:rPr>
          <w:lang w:val="de-DE"/>
        </w:rPr>
        <w:tab/>
      </w:r>
      <w:r>
        <w:rPr>
          <w:snapToGrid w:val="0"/>
        </w:rPr>
        <w:t xml:space="preserve">3GPP TS </w:t>
      </w:r>
      <w:r>
        <w:rPr>
          <w:bCs/>
        </w:rPr>
        <w:t xml:space="preserve">28.626: </w:t>
      </w:r>
      <w:r>
        <w:rPr>
          <w:snapToGrid w:val="0"/>
        </w:rPr>
        <w:t>"</w:t>
      </w:r>
      <w:r>
        <w:t xml:space="preserve">Telecommunication management; </w:t>
      </w:r>
      <w:r>
        <w:rPr>
          <w:bCs/>
        </w:rPr>
        <w:t>State Management Data Definition</w:t>
      </w:r>
      <w:r>
        <w:t xml:space="preserve"> </w:t>
      </w:r>
      <w:r>
        <w:rPr>
          <w:bCs/>
        </w:rPr>
        <w:t xml:space="preserve">Integration Reference Point (IRP); Solution Set (SS) </w:t>
      </w:r>
      <w:r>
        <w:rPr>
          <w:bCs/>
          <w:lang w:eastAsia="zh-CN"/>
        </w:rPr>
        <w:t>d</w:t>
      </w:r>
      <w:r>
        <w:rPr>
          <w:bCs/>
        </w:rPr>
        <w:t>efinitions</w:t>
      </w:r>
      <w:r>
        <w:rPr>
          <w:snapToGrid w:val="0"/>
        </w:rPr>
        <w:t>".</w:t>
      </w:r>
    </w:p>
    <w:bookmarkEnd w:id="8"/>
    <w:p w14:paraId="318ED84C" w14:textId="77777777" w:rsidR="005A502B" w:rsidRDefault="005A502B" w:rsidP="005A502B">
      <w:pPr>
        <w:pStyle w:val="EX"/>
        <w:rPr>
          <w:bCs/>
        </w:rPr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1" w:name="MCCQCTEMPBM_00000157"/>
      <w:r>
        <w:rPr>
          <w:rFonts w:ascii="Arial" w:hAnsi="Arial" w:cs="Arial"/>
          <w:b/>
          <w:i/>
        </w:rPr>
        <w:lastRenderedPageBreak/>
        <w:t>Next change</w:t>
      </w:r>
    </w:p>
    <w:p w14:paraId="79FEF984" w14:textId="77777777" w:rsidR="005A502B" w:rsidRDefault="005A502B" w:rsidP="005A502B">
      <w:pPr>
        <w:pStyle w:val="Heading1"/>
        <w:rPr>
          <w:rFonts w:eastAsia="SimSun"/>
        </w:rPr>
      </w:pPr>
      <w:bookmarkStart w:id="12" w:name="_Toc454267577"/>
      <w:bookmarkStart w:id="13" w:name="_Toc398907235"/>
      <w:bookmarkStart w:id="14" w:name="_Hlk175230403"/>
      <w:bookmarkEnd w:id="11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45B72B79" w14:textId="77777777" w:rsidR="005A502B" w:rsidRDefault="005A502B" w:rsidP="005A502B">
      <w:pPr>
        <w:pStyle w:val="Heading2"/>
        <w:rPr>
          <w:rFonts w:eastAsia="SimSun"/>
        </w:rPr>
      </w:pPr>
      <w:bookmarkStart w:id="15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5"/>
    </w:p>
    <w:p w14:paraId="1F0B97CD" w14:textId="77777777" w:rsidR="005A502B" w:rsidRDefault="005A502B" w:rsidP="005A502B">
      <w:pPr>
        <w:rPr>
          <w:lang w:eastAsia="zh-CN"/>
        </w:rPr>
      </w:pPr>
      <w:r>
        <w:t>For terms and definitions please refer to TS 32.101 [1], TS 32.102 [2] and TS 28.702 [3].</w:t>
      </w:r>
    </w:p>
    <w:p w14:paraId="1ACB5AF5" w14:textId="77777777" w:rsidR="005A502B" w:rsidRDefault="005A502B" w:rsidP="005A502B">
      <w:pPr>
        <w:rPr>
          <w:lang w:eastAsia="zh-CN"/>
        </w:rPr>
      </w:pPr>
      <w:r>
        <w:t>For the purposes of the present document, the following terms and definitions apply:</w:t>
      </w:r>
    </w:p>
    <w:p w14:paraId="066D276C" w14:textId="77777777" w:rsidR="005A502B" w:rsidRDefault="005A502B" w:rsidP="005A502B">
      <w:r>
        <w:rPr>
          <w:b/>
          <w:bCs/>
        </w:rPr>
        <w:t>XML file:</w:t>
      </w:r>
      <w:r>
        <w:t xml:space="preserve"> See definition in [</w:t>
      </w:r>
      <w:ins w:id="16" w:author="Zhulia Ayani" w:date="2024-08-22T14:40:00Z">
        <w:r>
          <w:t>8</w:t>
        </w:r>
      </w:ins>
      <w:del w:id="17" w:author="Zhulia Ayani" w:date="2024-08-22T14:40:00Z">
        <w:r w:rsidDel="00711F9A">
          <w:delText>6</w:delText>
        </w:r>
      </w:del>
      <w:r>
        <w:t>].</w:t>
      </w:r>
    </w:p>
    <w:p w14:paraId="248E197A" w14:textId="77777777" w:rsidR="005A502B" w:rsidRDefault="005A502B" w:rsidP="005A502B">
      <w:r>
        <w:rPr>
          <w:b/>
          <w:bCs/>
        </w:rPr>
        <w:t>XML document:</w:t>
      </w:r>
      <w:r>
        <w:t xml:space="preserve"> See definition in [</w:t>
      </w:r>
      <w:ins w:id="18" w:author="Zhulia Ayani" w:date="2024-08-22T14:40:00Z">
        <w:r>
          <w:t>8</w:t>
        </w:r>
      </w:ins>
      <w:del w:id="19" w:author="Zhulia Ayani" w:date="2024-08-22T14:40:00Z">
        <w:r w:rsidDel="00711F9A">
          <w:delText>6</w:delText>
        </w:r>
      </w:del>
      <w:r>
        <w:t>].</w:t>
      </w:r>
    </w:p>
    <w:p w14:paraId="7A741C7B" w14:textId="77777777" w:rsidR="005A502B" w:rsidRDefault="005A502B" w:rsidP="005A502B">
      <w:r>
        <w:rPr>
          <w:b/>
          <w:bCs/>
        </w:rPr>
        <w:t>XML declaration:</w:t>
      </w:r>
      <w:r>
        <w:t xml:space="preserve"> See definition in [</w:t>
      </w:r>
      <w:ins w:id="20" w:author="Zhulia Ayani" w:date="2024-08-22T14:40:00Z">
        <w:r>
          <w:t>8</w:t>
        </w:r>
      </w:ins>
      <w:del w:id="21" w:author="Zhulia Ayani" w:date="2024-08-22T14:40:00Z">
        <w:r w:rsidDel="00711F9A">
          <w:delText>6</w:delText>
        </w:r>
      </w:del>
      <w:r>
        <w:t>].</w:t>
      </w:r>
    </w:p>
    <w:p w14:paraId="53759F9B" w14:textId="77777777" w:rsidR="005A502B" w:rsidRDefault="005A502B" w:rsidP="005A502B">
      <w:r>
        <w:rPr>
          <w:b/>
          <w:bCs/>
        </w:rPr>
        <w:t>XML element:</w:t>
      </w:r>
      <w:r>
        <w:t xml:space="preserve"> See definition in [</w:t>
      </w:r>
      <w:ins w:id="22" w:author="Zhulia Ayani" w:date="2024-08-22T14:41:00Z">
        <w:r>
          <w:t>8</w:t>
        </w:r>
      </w:ins>
      <w:del w:id="23" w:author="Zhulia Ayani" w:date="2024-08-22T14:41:00Z">
        <w:r w:rsidDel="00711F9A">
          <w:delText>6</w:delText>
        </w:r>
      </w:del>
      <w:r>
        <w:t>].</w:t>
      </w:r>
    </w:p>
    <w:p w14:paraId="6278E023" w14:textId="77777777" w:rsidR="005A502B" w:rsidRDefault="005A502B" w:rsidP="005A502B">
      <w:r>
        <w:rPr>
          <w:b/>
          <w:bCs/>
        </w:rPr>
        <w:t>empty XML element:</w:t>
      </w:r>
      <w:r>
        <w:t xml:space="preserve"> See definition in [</w:t>
      </w:r>
      <w:ins w:id="24" w:author="Zhulia Ayani" w:date="2024-08-22T14:41:00Z">
        <w:r>
          <w:t>8</w:t>
        </w:r>
      </w:ins>
      <w:del w:id="25" w:author="Zhulia Ayani" w:date="2024-08-22T14:41:00Z">
        <w:r w:rsidDel="00711F9A">
          <w:delText>6</w:delText>
        </w:r>
      </w:del>
      <w:r>
        <w:t>].</w:t>
      </w:r>
    </w:p>
    <w:p w14:paraId="523B8EF5" w14:textId="77777777" w:rsidR="005A502B" w:rsidRDefault="005A502B" w:rsidP="005A502B">
      <w:r>
        <w:rPr>
          <w:b/>
          <w:bCs/>
        </w:rPr>
        <w:t>XML content (of an XML element):</w:t>
      </w:r>
      <w:r>
        <w:t xml:space="preserve"> See definition in [</w:t>
      </w:r>
      <w:ins w:id="26" w:author="Zhulia Ayani" w:date="2024-08-22T14:41:00Z">
        <w:r>
          <w:t>8</w:t>
        </w:r>
      </w:ins>
      <w:del w:id="27" w:author="Zhulia Ayani" w:date="2024-08-22T14:41:00Z">
        <w:r w:rsidDel="00711F9A">
          <w:delText>6</w:delText>
        </w:r>
      </w:del>
      <w:r>
        <w:t>].</w:t>
      </w:r>
    </w:p>
    <w:p w14:paraId="51E82A97" w14:textId="77777777" w:rsidR="005A502B" w:rsidRDefault="005A502B" w:rsidP="005A502B">
      <w:r>
        <w:rPr>
          <w:b/>
          <w:bCs/>
        </w:rPr>
        <w:t>XML start-tag:</w:t>
      </w:r>
      <w:r>
        <w:t xml:space="preserve"> See definition in [</w:t>
      </w:r>
      <w:ins w:id="28" w:author="Zhulia Ayani" w:date="2024-08-22T14:41:00Z">
        <w:r>
          <w:t>8</w:t>
        </w:r>
      </w:ins>
      <w:del w:id="29" w:author="Zhulia Ayani" w:date="2024-08-22T14:41:00Z">
        <w:r w:rsidDel="00711F9A">
          <w:delText>6</w:delText>
        </w:r>
      </w:del>
      <w:r>
        <w:t>].</w:t>
      </w:r>
    </w:p>
    <w:p w14:paraId="52B6B7AC" w14:textId="77777777" w:rsidR="005A502B" w:rsidRDefault="005A502B" w:rsidP="005A502B">
      <w:r>
        <w:rPr>
          <w:b/>
          <w:bCs/>
        </w:rPr>
        <w:t>XML end-tag:</w:t>
      </w:r>
      <w:r>
        <w:t xml:space="preserve"> See definition in [</w:t>
      </w:r>
      <w:ins w:id="30" w:author="Zhulia Ayani" w:date="2024-08-22T14:41:00Z">
        <w:r>
          <w:t>8</w:t>
        </w:r>
      </w:ins>
      <w:del w:id="31" w:author="Zhulia Ayani" w:date="2024-08-22T14:41:00Z">
        <w:r w:rsidDel="00711F9A">
          <w:delText>6</w:delText>
        </w:r>
      </w:del>
      <w:r>
        <w:t>].</w:t>
      </w:r>
    </w:p>
    <w:p w14:paraId="46B13300" w14:textId="77777777" w:rsidR="005A502B" w:rsidRDefault="005A502B" w:rsidP="005A502B">
      <w:r>
        <w:rPr>
          <w:b/>
          <w:bCs/>
        </w:rPr>
        <w:t>XML empty-element tag:</w:t>
      </w:r>
      <w:r>
        <w:t xml:space="preserve"> See definition in [</w:t>
      </w:r>
      <w:ins w:id="32" w:author="Zhulia Ayani" w:date="2024-08-22T14:41:00Z">
        <w:r>
          <w:t>8</w:t>
        </w:r>
      </w:ins>
      <w:del w:id="33" w:author="Zhulia Ayani" w:date="2024-08-22T14:41:00Z">
        <w:r w:rsidDel="00711F9A">
          <w:delText>6</w:delText>
        </w:r>
      </w:del>
      <w:r>
        <w:t>].</w:t>
      </w:r>
    </w:p>
    <w:p w14:paraId="16FE67F6" w14:textId="77777777" w:rsidR="005A502B" w:rsidRDefault="005A502B" w:rsidP="005A502B">
      <w:r>
        <w:rPr>
          <w:b/>
          <w:bCs/>
        </w:rPr>
        <w:t>XML attribute specification:</w:t>
      </w:r>
      <w:r>
        <w:t xml:space="preserve"> See definition in [</w:t>
      </w:r>
      <w:ins w:id="34" w:author="Zhulia Ayani" w:date="2024-08-22T14:41:00Z">
        <w:r>
          <w:t>8</w:t>
        </w:r>
      </w:ins>
      <w:del w:id="35" w:author="Zhulia Ayani" w:date="2024-08-22T14:41:00Z">
        <w:r w:rsidDel="00711F9A">
          <w:delText>6</w:delText>
        </w:r>
      </w:del>
      <w:r>
        <w:t>].</w:t>
      </w:r>
    </w:p>
    <w:p w14:paraId="38E6FD7E" w14:textId="77777777" w:rsidR="005A502B" w:rsidRDefault="005A502B" w:rsidP="005A502B">
      <w:r>
        <w:rPr>
          <w:b/>
          <w:bCs/>
        </w:rPr>
        <w:t>DTD:</w:t>
      </w:r>
      <w:r>
        <w:t xml:space="preserve"> See definition in [</w:t>
      </w:r>
      <w:ins w:id="36" w:author="Zhulia Ayani" w:date="2024-08-22T14:41:00Z">
        <w:r>
          <w:t>8</w:t>
        </w:r>
      </w:ins>
      <w:del w:id="37" w:author="Zhulia Ayani" w:date="2024-08-22T14:41:00Z">
        <w:r w:rsidDel="00711F9A">
          <w:delText>6</w:delText>
        </w:r>
      </w:del>
      <w:r>
        <w:t>].</w:t>
      </w:r>
    </w:p>
    <w:p w14:paraId="10979C4C" w14:textId="77777777" w:rsidR="005A502B" w:rsidRDefault="005A502B" w:rsidP="005A502B">
      <w:r>
        <w:rPr>
          <w:b/>
          <w:bCs/>
        </w:rPr>
        <w:t>XML schema:</w:t>
      </w:r>
      <w:r>
        <w:t xml:space="preserve"> See definition in [</w:t>
      </w:r>
      <w:ins w:id="38" w:author="Zhulia Ayani" w:date="2024-08-22T14:41:00Z">
        <w:r>
          <w:t>8</w:t>
        </w:r>
      </w:ins>
      <w:del w:id="39" w:author="Zhulia Ayani" w:date="2024-08-22T14:41:00Z">
        <w:r w:rsidDel="00711F9A">
          <w:delText>6</w:delText>
        </w:r>
      </w:del>
      <w:r>
        <w:t>].</w:t>
      </w:r>
    </w:p>
    <w:p w14:paraId="2353DB10" w14:textId="77777777" w:rsidR="005A502B" w:rsidRDefault="005A502B" w:rsidP="005A502B">
      <w:r>
        <w:rPr>
          <w:b/>
          <w:bCs/>
        </w:rPr>
        <w:t>XML namespace:</w:t>
      </w:r>
      <w:r>
        <w:t xml:space="preserve"> See definition in [</w:t>
      </w:r>
      <w:ins w:id="40" w:author="Zhulia Ayani" w:date="2024-08-22T14:41:00Z">
        <w:r>
          <w:t>8</w:t>
        </w:r>
      </w:ins>
      <w:del w:id="41" w:author="Zhulia Ayani" w:date="2024-08-22T14:41:00Z">
        <w:r w:rsidDel="00711F9A">
          <w:delText>6</w:delText>
        </w:r>
      </w:del>
      <w:r>
        <w:t>].</w:t>
      </w:r>
    </w:p>
    <w:p w14:paraId="6307CB47" w14:textId="77777777" w:rsidR="005A502B" w:rsidRDefault="005A502B" w:rsidP="005A502B">
      <w:r>
        <w:rPr>
          <w:b/>
          <w:bCs/>
        </w:rPr>
        <w:t>XML complex type:</w:t>
      </w:r>
      <w:r>
        <w:t xml:space="preserve"> See definition in [</w:t>
      </w:r>
      <w:ins w:id="42" w:author="Zhulia Ayani" w:date="2024-08-22T14:41:00Z">
        <w:r>
          <w:t>8</w:t>
        </w:r>
      </w:ins>
      <w:del w:id="43" w:author="Zhulia Ayani" w:date="2024-08-22T14:41:00Z">
        <w:r w:rsidDel="00711F9A">
          <w:delText>6</w:delText>
        </w:r>
      </w:del>
      <w:r>
        <w:t>].</w:t>
      </w:r>
    </w:p>
    <w:p w14:paraId="3D0E5429" w14:textId="77777777" w:rsidR="005A502B" w:rsidRDefault="005A502B" w:rsidP="005A502B">
      <w:pPr>
        <w:rPr>
          <w:i/>
          <w:lang w:eastAsia="zh-CN"/>
        </w:rPr>
      </w:pPr>
      <w:r>
        <w:rPr>
          <w:b/>
          <w:bCs/>
        </w:rPr>
        <w:t>XML element type:</w:t>
      </w:r>
      <w:r>
        <w:t xml:space="preserve"> See definition in [</w:t>
      </w:r>
      <w:ins w:id="44" w:author="Zhulia Ayani" w:date="2024-08-22T14:41:00Z">
        <w:r>
          <w:t>8</w:t>
        </w:r>
      </w:ins>
      <w:del w:id="45" w:author="Zhulia Ayani" w:date="2024-08-22T14:41:00Z">
        <w:r w:rsidDel="00711F9A">
          <w:delText>6</w:delText>
        </w:r>
      </w:del>
      <w:r>
        <w:t>].</w:t>
      </w:r>
    </w:p>
    <w:bookmarkEnd w:id="14"/>
    <w:p w14:paraId="265C6453" w14:textId="333100F8" w:rsidR="00C92C28" w:rsidRDefault="00C92C28" w:rsidP="00C92C28">
      <w:pPr>
        <w:ind w:firstLine="284"/>
      </w:pPr>
    </w:p>
    <w:p w14:paraId="3C7EE0DA" w14:textId="3664A1DE" w:rsidR="00050B39" w:rsidRPr="0038294F" w:rsidRDefault="00C92C28" w:rsidP="00382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12"/>
      <w:bookmarkEnd w:id="13"/>
    </w:p>
    <w:p w14:paraId="17191EE6" w14:textId="77777777" w:rsidR="0038294F" w:rsidRDefault="0038294F" w:rsidP="0038294F">
      <w:pPr>
        <w:pStyle w:val="Heading2"/>
      </w:pPr>
      <w:r>
        <w:t>A.1.1</w:t>
      </w:r>
      <w:r>
        <w:tab/>
        <w:t>Syntax for Distinguished Names</w:t>
      </w:r>
    </w:p>
    <w:p w14:paraId="39C32782" w14:textId="77777777" w:rsidR="0038294F" w:rsidRDefault="0038294F" w:rsidP="0038294F">
      <w:pPr>
        <w:rPr>
          <w:ins w:id="46" w:author="Zhulia Ayani" w:date="2024-08-02T16:17:00Z"/>
        </w:rPr>
      </w:pPr>
      <w:ins w:id="47" w:author="Zhulia Ayani" w:date="2024-08-02T09:53:00Z">
        <w:r>
          <w:t>The syntax of a Distinguished Name is defined in 3GPP TS 32.300 [</w:t>
        </w:r>
      </w:ins>
      <w:ins w:id="48" w:author="Zhulia Ayani" w:date="2024-08-03T13:15:00Z">
        <w:r>
          <w:t>4</w:t>
        </w:r>
      </w:ins>
      <w:ins w:id="49" w:author="Zhulia Ayani" w:date="2024-08-02T09:53:00Z">
        <w:r>
          <w:t>].</w:t>
        </w:r>
      </w:ins>
      <w:r>
        <w:t xml:space="preserve"> </w:t>
      </w:r>
    </w:p>
    <w:p w14:paraId="0ECF8AC9" w14:textId="77777777" w:rsidR="0038294F" w:rsidDel="00D21747" w:rsidRDefault="0038294F" w:rsidP="0038294F">
      <w:pPr>
        <w:rPr>
          <w:del w:id="50" w:author="Zhulia Ayani" w:date="2024-08-03T11:40:00Z"/>
        </w:rPr>
      </w:pPr>
      <w:del w:id="51" w:author="Zhulia Ayani" w:date="2024-08-03T11:40:00Z">
        <w:r w:rsidDel="00D21747">
          <w:delText>See clause A.1.1 of [</w:delText>
        </w:r>
      </w:del>
      <w:del w:id="52" w:author="Zhulia Ayani" w:date="2024-08-03T13:15:00Z">
        <w:r w:rsidDel="00231E8C">
          <w:delText>6</w:delText>
        </w:r>
      </w:del>
      <w:del w:id="53" w:author="Zhulia Ayani" w:date="2024-08-03T11:40:00Z">
        <w:r w:rsidDel="00D21747">
          <w:delText>].</w:delText>
        </w:r>
      </w:del>
    </w:p>
    <w:p w14:paraId="1E21EEC7" w14:textId="77777777" w:rsidR="0059299F" w:rsidRDefault="0059299F" w:rsidP="0038294F">
      <w:bookmarkStart w:id="54" w:name="_Toc398907261"/>
    </w:p>
    <w:bookmarkEnd w:id="0"/>
    <w:bookmarkEnd w:id="54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4B272" w14:textId="77777777" w:rsidR="00F746E0" w:rsidRDefault="00F746E0">
      <w:r>
        <w:separator/>
      </w:r>
    </w:p>
  </w:endnote>
  <w:endnote w:type="continuationSeparator" w:id="0">
    <w:p w14:paraId="2040B147" w14:textId="77777777" w:rsidR="00F746E0" w:rsidRDefault="00F7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7AD34" w14:textId="77777777" w:rsidR="00F746E0" w:rsidRDefault="00F746E0">
      <w:r>
        <w:separator/>
      </w:r>
    </w:p>
  </w:footnote>
  <w:footnote w:type="continuationSeparator" w:id="0">
    <w:p w14:paraId="39B93B7D" w14:textId="77777777" w:rsidR="00F746E0" w:rsidRDefault="00F7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4"/>
  </w:num>
  <w:num w:numId="10" w16cid:durableId="906695543">
    <w:abstractNumId w:val="76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5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7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51AC"/>
    <w:rsid w:val="00426737"/>
    <w:rsid w:val="004274A2"/>
    <w:rsid w:val="00441BFB"/>
    <w:rsid w:val="00463B19"/>
    <w:rsid w:val="004841E0"/>
    <w:rsid w:val="00494501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545F9"/>
    <w:rsid w:val="00560176"/>
    <w:rsid w:val="005658F2"/>
    <w:rsid w:val="0057607C"/>
    <w:rsid w:val="00584F81"/>
    <w:rsid w:val="0059299F"/>
    <w:rsid w:val="00592D74"/>
    <w:rsid w:val="005947F0"/>
    <w:rsid w:val="005959A2"/>
    <w:rsid w:val="005A502B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4773"/>
    <w:rsid w:val="00716E8D"/>
    <w:rsid w:val="0073165A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20B6"/>
    <w:rsid w:val="009148DE"/>
    <w:rsid w:val="00933448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2FDA"/>
    <w:rsid w:val="00AA2CBC"/>
    <w:rsid w:val="00AA3639"/>
    <w:rsid w:val="00AA5E36"/>
    <w:rsid w:val="00AA769B"/>
    <w:rsid w:val="00AB40BA"/>
    <w:rsid w:val="00AC09FF"/>
    <w:rsid w:val="00AC5820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60E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6BA2"/>
    <w:rsid w:val="00C7103B"/>
    <w:rsid w:val="00C77035"/>
    <w:rsid w:val="00C92C28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575A7"/>
    <w:rsid w:val="00D66520"/>
    <w:rsid w:val="00DA048B"/>
    <w:rsid w:val="00DA1B4E"/>
    <w:rsid w:val="00DB37CB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746E0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2024-08-22T17:42:00Z</dcterms:created>
  <dcterms:modified xsi:type="dcterms:W3CDTF">2024-08-22T17:47:00Z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